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7C5D" w14:textId="69BCFA3F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WG1 Meeting #14</w:t>
      </w:r>
      <w:r w:rsidR="00396DEF">
        <w:rPr>
          <w:rFonts w:ascii="Arial" w:hAnsi="Arial" w:cs="Arial"/>
          <w:b/>
          <w:sz w:val="24"/>
        </w:rPr>
        <w:t>5</w:t>
      </w:r>
      <w:r w:rsidRPr="000902B5">
        <w:rPr>
          <w:rFonts w:ascii="Arial" w:hAnsi="Arial" w:cs="Arial"/>
          <w:b/>
          <w:sz w:val="24"/>
        </w:rPr>
        <w:tab/>
      </w:r>
      <w:r w:rsidR="00FB75D4" w:rsidRPr="00FB75D4">
        <w:rPr>
          <w:rFonts w:ascii="Arial" w:hAnsi="Arial" w:cs="Arial"/>
          <w:b/>
          <w:sz w:val="24"/>
        </w:rPr>
        <w:t>C1-238567</w:t>
      </w:r>
    </w:p>
    <w:p w14:paraId="6C82E5CE" w14:textId="65C5B5D3" w:rsidR="000902B5" w:rsidRPr="000902B5" w:rsidRDefault="00396DEF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bookmarkStart w:id="0" w:name="_Hlk148433728"/>
      <w:r>
        <w:rPr>
          <w:rFonts w:ascii="Arial" w:hAnsi="Arial" w:cs="Arial"/>
          <w:b/>
          <w:sz w:val="24"/>
        </w:rPr>
        <w:t>Chicago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 w:rsidR="0010298E" w:rsidRPr="0010298E">
        <w:rPr>
          <w:rFonts w:ascii="Arial" w:hAnsi="Arial" w:cs="Arial"/>
          <w:b/>
          <w:sz w:val="24"/>
        </w:rPr>
        <w:t>United States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0902B5" w:rsidRPr="000902B5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17</w:t>
      </w:r>
      <w:r w:rsidR="000902B5" w:rsidRPr="000902B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902B5" w:rsidRPr="000902B5">
        <w:rPr>
          <w:rFonts w:ascii="Arial" w:hAnsi="Arial" w:cs="Arial"/>
          <w:b/>
          <w:sz w:val="24"/>
        </w:rPr>
        <w:t>, 2023</w:t>
      </w:r>
      <w:bookmarkEnd w:id="0"/>
      <w:r w:rsidR="000902B5" w:rsidRPr="000902B5">
        <w:rPr>
          <w:rFonts w:ascii="Arial" w:hAnsi="Arial" w:cs="Arial"/>
          <w:b/>
          <w:sz w:val="24"/>
        </w:rPr>
        <w:tab/>
        <w:t>(revision of 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74B710DC" w14:textId="670B2CB9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WG3 Meeting #13</w:t>
      </w:r>
      <w:r w:rsidR="00D60DEF">
        <w:rPr>
          <w:rFonts w:ascii="Arial" w:hAnsi="Arial" w:cs="Arial"/>
          <w:b/>
          <w:sz w:val="24"/>
        </w:rPr>
        <w:t>1</w:t>
      </w:r>
      <w:r w:rsidRPr="000902B5">
        <w:rPr>
          <w:rFonts w:ascii="Arial" w:hAnsi="Arial" w:cs="Arial"/>
          <w:b/>
          <w:sz w:val="24"/>
        </w:rPr>
        <w:tab/>
      </w:r>
      <w:r w:rsidR="00203A2E" w:rsidRPr="00203A2E">
        <w:rPr>
          <w:rFonts w:ascii="Arial" w:hAnsi="Arial" w:cs="Arial"/>
          <w:b/>
          <w:sz w:val="24"/>
        </w:rPr>
        <w:t>C3-235039</w:t>
      </w:r>
    </w:p>
    <w:p w14:paraId="2E0EC009" w14:textId="6C937B84" w:rsidR="000902B5" w:rsidRPr="000902B5" w:rsidRDefault="008C2B8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10298E" w:rsidRPr="0010298E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>, 13 - 17 November, 2023</w:t>
      </w:r>
      <w:r w:rsidR="000902B5" w:rsidRPr="000902B5">
        <w:rPr>
          <w:rFonts w:ascii="Arial" w:hAnsi="Arial" w:cs="Arial"/>
          <w:b/>
          <w:sz w:val="24"/>
        </w:rPr>
        <w:tab/>
        <w:t xml:space="preserve">(revision of </w:t>
      </w:r>
      <w:r w:rsidR="003A0B1B" w:rsidRPr="000902B5">
        <w:rPr>
          <w:rFonts w:ascii="Arial" w:hAnsi="Arial" w:cs="Arial"/>
          <w:b/>
          <w:sz w:val="24"/>
        </w:rPr>
        <w:t>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06E9D358" w14:textId="637A2CFB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WG4 Meeting #11</w:t>
      </w:r>
      <w:r w:rsidR="008C2B85">
        <w:rPr>
          <w:rFonts w:ascii="Arial" w:hAnsi="Arial" w:cs="Arial"/>
          <w:b/>
          <w:sz w:val="24"/>
        </w:rPr>
        <w:t>9</w:t>
      </w:r>
      <w:r w:rsidRPr="000902B5">
        <w:rPr>
          <w:rFonts w:ascii="Arial" w:hAnsi="Arial" w:cs="Arial"/>
          <w:b/>
          <w:sz w:val="24"/>
        </w:rPr>
        <w:tab/>
      </w:r>
      <w:r w:rsidR="00DE79FB" w:rsidRPr="00DE79FB">
        <w:rPr>
          <w:rFonts w:ascii="Arial" w:hAnsi="Arial" w:cs="Arial"/>
          <w:b/>
          <w:sz w:val="24"/>
        </w:rPr>
        <w:t>C4-235176</w:t>
      </w:r>
    </w:p>
    <w:p w14:paraId="57A83DDB" w14:textId="5650555D" w:rsidR="004C2385" w:rsidRDefault="008C2B85" w:rsidP="004C238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10298E" w:rsidRPr="0010298E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>, 13 - 17 November, 2023</w:t>
      </w:r>
      <w:r w:rsidR="004C2385">
        <w:rPr>
          <w:rFonts w:ascii="Arial" w:hAnsi="Arial" w:cs="Arial"/>
          <w:b/>
          <w:sz w:val="24"/>
        </w:rPr>
        <w:tab/>
      </w:r>
      <w:r w:rsidR="00DB0537" w:rsidRPr="00DB0537">
        <w:rPr>
          <w:rFonts w:ascii="Arial" w:hAnsi="Arial" w:cs="Arial"/>
          <w:b/>
          <w:sz w:val="24"/>
        </w:rPr>
        <w:t>(revision of CP-232132)</w:t>
      </w:r>
    </w:p>
    <w:p w14:paraId="4F9CE70A" w14:textId="7E73F978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Source:</w:t>
      </w:r>
      <w:r w:rsidRPr="004C2385">
        <w:rPr>
          <w:rFonts w:ascii="Arial" w:hAnsi="Arial" w:cs="Arial"/>
          <w:b/>
          <w:sz w:val="24"/>
        </w:rPr>
        <w:tab/>
      </w:r>
      <w:r w:rsidR="00462D34" w:rsidRPr="00462D34">
        <w:rPr>
          <w:rFonts w:ascii="Arial" w:hAnsi="Arial" w:cs="Arial"/>
          <w:b/>
          <w:sz w:val="24"/>
        </w:rPr>
        <w:t>Intel</w:t>
      </w:r>
    </w:p>
    <w:p w14:paraId="41F72B40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Title:</w:t>
      </w:r>
      <w:r w:rsidRPr="004C2385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21C7544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Document For:</w:t>
      </w:r>
      <w:r w:rsidRPr="004C2385">
        <w:rPr>
          <w:rFonts w:ascii="Arial" w:hAnsi="Arial" w:cs="Arial"/>
          <w:b/>
          <w:sz w:val="24"/>
        </w:rPr>
        <w:tab/>
        <w:t>Approval</w:t>
      </w:r>
    </w:p>
    <w:p w14:paraId="566AE3A5" w14:textId="65DBA451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Agenda Item:</w:t>
      </w:r>
      <w:r w:rsidRPr="004C2385">
        <w:rPr>
          <w:rFonts w:ascii="Arial" w:hAnsi="Arial" w:cs="Arial"/>
          <w:b/>
          <w:sz w:val="24"/>
        </w:rPr>
        <w:tab/>
      </w:r>
      <w:r w:rsidR="00BE13AF" w:rsidRPr="00BE13AF">
        <w:rPr>
          <w:rFonts w:ascii="Arial" w:hAnsi="Arial" w:cs="Arial"/>
          <w:b/>
          <w:sz w:val="24"/>
        </w:rPr>
        <w:t>18.1.1 (CT1) / 18.1.2 (CT3) / 5.2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1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ePCO to transport the UE Policy Container</w:t>
      </w:r>
      <w:r w:rsidR="00AB75B8" w:rsidRPr="00AB75B8">
        <w:rPr>
          <w:lang w:eastAsia="zh-CN"/>
        </w:rPr>
        <w:t>.</w:t>
      </w:r>
    </w:p>
    <w:p w14:paraId="6549AA3D" w14:textId="4DC5053F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3" w:author="Intel/ThomasL" w:date="2023-09-26T14:03:00Z">
        <w:r w:rsidR="00AB75B8" w:rsidRPr="00AB75B8" w:rsidDel="00A32E8E">
          <w:rPr>
            <w:lang w:eastAsia="zh-CN"/>
          </w:rPr>
          <w:delText>Potential u</w:delText>
        </w:r>
      </w:del>
      <w:ins w:id="4" w:author="Intel/ThomasL" w:date="2023-09-26T14:03:00Z">
        <w:r w:rsidR="00A32E8E">
          <w:rPr>
            <w:lang w:eastAsia="zh-CN"/>
          </w:rPr>
          <w:t>U</w:t>
        </w:r>
      </w:ins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0E2FE916" w:rsidR="00CA11C1" w:rsidRDefault="00CA11C1" w:rsidP="00C11386">
      <w:pPr>
        <w:pStyle w:val="B2"/>
        <w:rPr>
          <w:ins w:id="5" w:author="Intel/ThomasL" w:date="2023-09-26T14:03:00Z"/>
        </w:rPr>
      </w:pPr>
      <w:ins w:id="6" w:author="Intel/ThomasL" w:date="2023-09-26T14:03:00Z">
        <w:r w:rsidRPr="00CA11C1">
          <w:t>c)</w:t>
        </w:r>
        <w:r w:rsidRPr="00CA11C1">
          <w:tab/>
          <w:t xml:space="preserve">Updates to the UE requested PDN connectivity procedure to support URSP Provisioning in EPS capability negotiation using </w:t>
        </w:r>
      </w:ins>
      <w:ins w:id="7" w:author="Intel/ThomasL" w:date="2023-10-17T11:19:00Z">
        <w:r w:rsidR="006E0D2D">
          <w:t xml:space="preserve">new </w:t>
        </w:r>
      </w:ins>
      <w:ins w:id="8" w:author="Intel/ThomasL" w:date="2023-09-26T14:03:00Z">
        <w:r w:rsidRPr="00CA11C1">
          <w:t>EPS PCO</w:t>
        </w:r>
      </w:ins>
      <w:ins w:id="9" w:author="Intel/ThomasL" w:date="2023-10-17T11:20:00Z">
        <w:r w:rsidR="006E0D2D">
          <w:t xml:space="preserve"> parameter</w:t>
        </w:r>
      </w:ins>
      <w:ins w:id="10" w:author="Intel/ThomasL" w:date="2023-09-26T14:03:00Z">
        <w:r w:rsidRPr="00CA11C1">
          <w:t>.</w:t>
        </w:r>
      </w:ins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r w:rsidR="00AB75B8"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11" w:name="_Hlk121237285"/>
      <w:r w:rsidRPr="00582A92">
        <w:t xml:space="preserve">HPLMN by V-AF or V-PCF </w:t>
      </w:r>
      <w:bookmarkEnd w:id="11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r w:rsidRPr="00386318">
        <w:t>Npcf_UEPolicyControl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1A0DEBB0" w:rsidR="008576DD" w:rsidRDefault="008576DD" w:rsidP="001F1A04">
      <w:pPr>
        <w:pStyle w:val="B2"/>
      </w:pPr>
      <w:r>
        <w:t>a)</w:t>
      </w:r>
      <w:r>
        <w:tab/>
      </w:r>
      <w:del w:id="12" w:author="Intel/ThomasL" w:date="2023-09-26T14:05:00Z">
        <w:r w:rsidRPr="00881CD5" w:rsidDel="00B1082C">
          <w:delText>Potential u</w:delText>
        </w:r>
      </w:del>
      <w:ins w:id="13" w:author="Intel/ThomasL" w:date="2023-09-26T14:05:00Z">
        <w:r w:rsidR="00B1082C">
          <w:t>U</w:t>
        </w:r>
      </w:ins>
      <w:r w:rsidRPr="00881CD5">
        <w:t xml:space="preserve">pdate to </w:t>
      </w:r>
      <w:r>
        <w:t xml:space="preserve">the </w:t>
      </w:r>
      <w:r w:rsidRPr="00716081">
        <w:t xml:space="preserve">Nnwdaf_EventsSubscription </w:t>
      </w:r>
      <w:r>
        <w:t xml:space="preserve">and </w:t>
      </w:r>
      <w:r w:rsidRPr="0084395D">
        <w:t xml:space="preserve">Nnwdaf_AnalyticsInfo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>pdate to the Npcf_UEPolicyControl Service to support URSP rule enforcement.</w:t>
      </w:r>
    </w:p>
    <w:p w14:paraId="61837933" w14:textId="16C6B910" w:rsidR="00350B44" w:rsidRDefault="00350B44" w:rsidP="00350B44">
      <w:pPr>
        <w:pStyle w:val="B2"/>
      </w:pPr>
      <w:r>
        <w:t>d)</w:t>
      </w:r>
      <w:r>
        <w:tab/>
      </w:r>
      <w:r w:rsidRPr="00EF614C">
        <w:t>Potential</w:t>
      </w:r>
      <w:r>
        <w:t xml:space="preserve"> updates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>Enhancements for provisioning UE with consistent URSP across 5GC and EPC based on URSP provisioning via ePCO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14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14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>pdates to the Npcf_SMPolicyControl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>Potential updates to the Npcf_UEPolicyControl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0CC22470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  <w:t>Potential u</w:t>
      </w:r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>Enhancements for provisioning UE with consistent URSP across 5GC and EPC based on URSP provisioning via ePCO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0E92F67" w:rsidR="00882C69" w:rsidRDefault="001F1A04" w:rsidP="001F1A04">
      <w:pPr>
        <w:pStyle w:val="B2"/>
      </w:pPr>
      <w:r w:rsidRPr="003D6CF8">
        <w:lastRenderedPageBreak/>
        <w:t>a)</w:t>
      </w:r>
      <w:r w:rsidRPr="003D6CF8">
        <w:tab/>
      </w:r>
      <w:ins w:id="15" w:author="Intel/ThomasL" w:date="2023-09-27T14:48:00Z">
        <w:r w:rsidR="00BB7FE6">
          <w:t>void</w:t>
        </w:r>
      </w:ins>
      <w:del w:id="16" w:author="Intel/ThomasL" w:date="2023-09-27T14:48:00Z">
        <w:r w:rsidR="00882C69" w:rsidRPr="003D6CF8" w:rsidDel="00BB7FE6">
          <w:delText xml:space="preserve">Potential update to the </w:delText>
        </w:r>
        <w:r w:rsidR="00932E3A" w:rsidRPr="003D6CF8" w:rsidDel="00BB7FE6">
          <w:delText>UPF</w:delText>
        </w:r>
        <w:r w:rsidR="00882C69" w:rsidRPr="003D6CF8" w:rsidDel="00BB7FE6">
          <w:delText xml:space="preserve"> to support application traffic reporting that is not matched against allowed traffic to a specific S-NSSAI/DNN.</w:delText>
        </w:r>
      </w:del>
    </w:p>
    <w:p w14:paraId="4D13DD92" w14:textId="4443F8F4" w:rsidR="00F70747" w:rsidRPr="007B1514" w:rsidRDefault="00F70747" w:rsidP="001F1A04">
      <w:pPr>
        <w:pStyle w:val="B2"/>
      </w:pPr>
      <w:r>
        <w:t>b</w:t>
      </w:r>
      <w:r w:rsidRPr="00F70747">
        <w:t>)</w:t>
      </w:r>
      <w:r w:rsidRPr="00F70747">
        <w:tab/>
      </w:r>
      <w:r>
        <w:t>Potential u</w:t>
      </w:r>
      <w:r w:rsidRPr="00F70747">
        <w:t xml:space="preserve">pdate to the UDR to support a new feature capability for </w:t>
      </w:r>
      <w:r w:rsidR="009E0A95">
        <w:t>URSP rule enforcement</w:t>
      </w:r>
      <w:r w:rsidRPr="00F70747">
        <w:t>.</w:t>
      </w:r>
    </w:p>
    <w:p w14:paraId="103789D0" w14:textId="3986D96C" w:rsidR="00536DF7" w:rsidDel="00BB7FE6" w:rsidRDefault="00AD1FD3" w:rsidP="001F1A04">
      <w:pPr>
        <w:pStyle w:val="B2"/>
        <w:rPr>
          <w:del w:id="17" w:author="Intel/ThomasL" w:date="2023-09-27T14:48:00Z"/>
        </w:rPr>
      </w:pPr>
      <w:del w:id="18" w:author="Intel/ThomasL" w:date="2023-09-27T14:48:00Z">
        <w:r w:rsidRPr="003D6CF8" w:rsidDel="00BB7FE6">
          <w:delText>c</w:delText>
        </w:r>
        <w:r w:rsidR="001F1A04" w:rsidRPr="003D6CF8" w:rsidDel="00BB7FE6">
          <w:delText>)</w:delText>
        </w:r>
        <w:r w:rsidR="001F1A04" w:rsidRPr="003D6CF8" w:rsidDel="00BB7FE6">
          <w:tab/>
        </w:r>
        <w:r w:rsidR="00A82CBE" w:rsidRPr="003D6CF8" w:rsidDel="00BB7FE6">
          <w:delText xml:space="preserve">Potential update to the </w:delText>
        </w:r>
        <w:r w:rsidR="00FA75F3" w:rsidRPr="003D6CF8" w:rsidDel="00BB7FE6">
          <w:delText>Nupf_EventExposure Service API to support application traffic reporting</w:delText>
        </w:r>
        <w:r w:rsidR="00BA0A80" w:rsidRPr="003D6CF8" w:rsidDel="00BB7FE6">
          <w:delText xml:space="preserve"> that is not matched against allowed traffic to a specific S-NSSAI/DNN</w:delText>
        </w:r>
        <w:r w:rsidR="00DF5272" w:rsidRPr="003D6CF8" w:rsidDel="00BB7FE6">
          <w:delText>.</w:delText>
        </w:r>
      </w:del>
    </w:p>
    <w:p w14:paraId="5F67A972" w14:textId="054FCC8B" w:rsidR="008A76FD" w:rsidRDefault="00174617" w:rsidP="006C2E80">
      <w:pPr>
        <w:pStyle w:val="Heading1"/>
      </w:pPr>
      <w:del w:id="19" w:author="Intel/ThomasL" w:date="2023-09-27T14:48:00Z">
        <w:r w:rsidDel="00BB7FE6">
          <w:delText>5</w:delText>
        </w:r>
      </w:del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20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20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Npcf_SMPolicyControl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r w:rsidR="00875144" w:rsidRPr="00875144">
              <w:t>Potential updates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874F839" w:rsidR="005F40D7" w:rsidRPr="00CC2D88" w:rsidRDefault="005F40D7" w:rsidP="005F40D7">
            <w:pPr>
              <w:pStyle w:val="Guidance"/>
            </w:pPr>
            <w:del w:id="21" w:author="Intel/ThomasL" w:date="2023-09-26T14:11:00Z">
              <w:r w:rsidRPr="00CC2D88" w:rsidDel="00CC2D88">
                <w:delText>Potential u</w:delText>
              </w:r>
            </w:del>
            <w:ins w:id="22" w:author="Intel/ThomasL" w:date="2023-09-26T14:11:00Z">
              <w:r w:rsidR="00CC2D88" w:rsidRPr="00CC2D88">
                <w:t>U</w:t>
              </w:r>
            </w:ins>
            <w:r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Npcf_UEPolicyControl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>pdate to the Npcf_UEPolicyControl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5FEA5048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3" w:author="Intel/ThomasL" w:date="2023-09-27T14:49:00Z">
              <w:r w:rsidRPr="00BB7FE6" w:rsidDel="00BB7FE6">
                <w:rPr>
                  <w:rFonts w:eastAsia="DengXian"/>
                </w:rPr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77C1C688" w:rsidR="00A20600" w:rsidRPr="00BB7FE6" w:rsidRDefault="00A20600" w:rsidP="00C108DA">
            <w:pPr>
              <w:pStyle w:val="Guidance"/>
            </w:pPr>
            <w:del w:id="24" w:author="Intel/ThomasL" w:date="2023-09-27T14:49:00Z">
              <w:r w:rsidRPr="00BB7FE6" w:rsidDel="00BB7FE6">
                <w:delText>Potential updates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D433E81" w:rsidR="00A20600" w:rsidRPr="00BB7FE6" w:rsidRDefault="00D04E7F" w:rsidP="00C108DA">
            <w:pPr>
              <w:pStyle w:val="TAL"/>
            </w:pPr>
            <w:del w:id="25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710EBBB0" w:rsidR="00A20600" w:rsidRPr="00BB7FE6" w:rsidRDefault="00A20600" w:rsidP="00C108DA">
            <w:pPr>
              <w:pStyle w:val="TAL"/>
            </w:pPr>
            <w:del w:id="26" w:author="Intel/ThomasL" w:date="2023-09-27T14:49:00Z">
              <w:r w:rsidRPr="00BB7FE6" w:rsidDel="00BB7FE6">
                <w:delText>CT4 Responsibility</w:delText>
              </w:r>
            </w:del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BB7F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258D" w14:textId="79B18770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7" w:author="Intel/ThomasL" w:date="2023-09-27T14:49:00Z">
              <w:r w:rsidRPr="00BB7FE6" w:rsidDel="00BB7FE6">
                <w:rPr>
                  <w:rFonts w:eastAsia="DengXia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7222" w14:textId="54CA8DDF" w:rsidR="00A20600" w:rsidRPr="00BB7FE6" w:rsidRDefault="00A20600" w:rsidP="00C108DA">
            <w:pPr>
              <w:pStyle w:val="Guidance"/>
            </w:pPr>
            <w:del w:id="28" w:author="Intel/ThomasL" w:date="2023-09-27T14:49:00Z">
              <w:r w:rsidRPr="00BB7FE6" w:rsidDel="00BB7FE6">
                <w:delText xml:space="preserve">Potential updates to </w:delText>
              </w:r>
              <w:r w:rsidR="00C02958" w:rsidRPr="00BB7FE6" w:rsidDel="00BB7FE6">
                <w:delText xml:space="preserve">the </w:delText>
              </w:r>
              <w:r w:rsidRPr="00BB7FE6" w:rsidDel="00BB7FE6">
                <w:delText>Nupf_EventExposure Service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4901" w14:textId="2E740CCB" w:rsidR="00A20600" w:rsidRPr="00BB7FE6" w:rsidRDefault="00D04E7F" w:rsidP="00C108DA">
            <w:pPr>
              <w:pStyle w:val="TAL"/>
            </w:pPr>
            <w:del w:id="29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5B695" w14:textId="076AFCE2" w:rsidR="00A20600" w:rsidRPr="00BB7FE6" w:rsidRDefault="00A20600" w:rsidP="00C108DA">
            <w:pPr>
              <w:pStyle w:val="TAL"/>
            </w:pPr>
            <w:del w:id="30" w:author="Intel/ThomasL" w:date="2023-09-27T14:49:00Z">
              <w:r w:rsidRPr="00BB7FE6" w:rsidDel="00BB7FE6">
                <w:delText>CT4 Responsibility</w:delText>
              </w:r>
            </w:del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D9CF" w14:textId="77777777" w:rsidR="00336669" w:rsidRDefault="00336669" w:rsidP="00C108DA">
      <w:r>
        <w:separator/>
      </w:r>
    </w:p>
  </w:endnote>
  <w:endnote w:type="continuationSeparator" w:id="0">
    <w:p w14:paraId="48935602" w14:textId="77777777" w:rsidR="00336669" w:rsidRDefault="00336669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4364" w14:textId="77777777" w:rsidR="00336669" w:rsidRDefault="00336669" w:rsidP="00C108DA">
      <w:r>
        <w:separator/>
      </w:r>
    </w:p>
  </w:footnote>
  <w:footnote w:type="continuationSeparator" w:id="0">
    <w:p w14:paraId="01C66C89" w14:textId="77777777" w:rsidR="00336669" w:rsidRDefault="00336669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298E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2D34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1AD6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E79FB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33</cp:revision>
  <cp:lastPrinted>2000-02-29T11:31:00Z</cp:lastPrinted>
  <dcterms:created xsi:type="dcterms:W3CDTF">2023-09-26T11:47:00Z</dcterms:created>
  <dcterms:modified xsi:type="dcterms:W3CDTF">2023-11-03T09:53:00Z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